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05E09E3D"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61AD0">
        <w:rPr>
          <w:b/>
          <w:noProof/>
          <w:sz w:val="24"/>
        </w:rPr>
        <w:t>5</w:t>
      </w:r>
      <w:r w:rsidRPr="00655666">
        <w:rPr>
          <w:b/>
          <w:noProof/>
          <w:sz w:val="24"/>
        </w:rPr>
        <w:t>-e</w:t>
      </w:r>
      <w:r w:rsidRPr="00655666">
        <w:rPr>
          <w:b/>
          <w:i/>
          <w:noProof/>
          <w:sz w:val="28"/>
        </w:rPr>
        <w:tab/>
        <w:t>S2-210</w:t>
      </w:r>
      <w:r w:rsidR="003C6048">
        <w:rPr>
          <w:b/>
          <w:i/>
          <w:noProof/>
          <w:sz w:val="28"/>
        </w:rPr>
        <w:t>4335</w:t>
      </w:r>
    </w:p>
    <w:p w14:paraId="050B3DAE" w14:textId="630B8D16" w:rsidR="00BF7630" w:rsidRPr="00655666" w:rsidRDefault="00BF7630" w:rsidP="00BF7630">
      <w:pPr>
        <w:pStyle w:val="CRCoverPage"/>
        <w:outlineLvl w:val="0"/>
        <w:rPr>
          <w:b/>
          <w:noProof/>
          <w:sz w:val="24"/>
        </w:rPr>
      </w:pPr>
      <w:r w:rsidRPr="00655666">
        <w:rPr>
          <w:b/>
          <w:noProof/>
          <w:sz w:val="24"/>
        </w:rPr>
        <w:t xml:space="preserve">E-Meeting, </w:t>
      </w:r>
      <w:r w:rsidR="00B61AD0">
        <w:rPr>
          <w:b/>
          <w:noProof/>
          <w:sz w:val="24"/>
        </w:rPr>
        <w:t>May</w:t>
      </w:r>
      <w:r w:rsidRPr="00655666">
        <w:rPr>
          <w:b/>
          <w:noProof/>
          <w:sz w:val="24"/>
        </w:rPr>
        <w:t xml:space="preserve"> 1</w:t>
      </w:r>
      <w:r w:rsidR="00F529DA">
        <w:rPr>
          <w:b/>
          <w:noProof/>
          <w:sz w:val="24"/>
        </w:rPr>
        <w:t>7</w:t>
      </w:r>
      <w:r w:rsidRPr="00655666">
        <w:rPr>
          <w:b/>
          <w:noProof/>
          <w:sz w:val="24"/>
        </w:rPr>
        <w:t xml:space="preserve"> -- </w:t>
      </w:r>
      <w:r w:rsidR="00F529DA">
        <w:rPr>
          <w:b/>
          <w:noProof/>
          <w:sz w:val="24"/>
        </w:rPr>
        <w:t>28</w:t>
      </w:r>
      <w:r w:rsidRPr="00655666">
        <w:rPr>
          <w:b/>
          <w:noProof/>
          <w:sz w:val="24"/>
        </w:rPr>
        <w:t xml:space="preserve"> 2021</w:t>
      </w:r>
      <w:r w:rsidR="00F529DA">
        <w:rPr>
          <w:b/>
          <w:noProof/>
          <w:sz w:val="24"/>
        </w:rPr>
        <w:tab/>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210</w:t>
      </w:r>
      <w:r w:rsidR="003C6048">
        <w:rPr>
          <w:b/>
          <w:noProof/>
          <w:color w:val="548DD4" w:themeColor="text2" w:themeTint="99"/>
          <w:sz w:val="24"/>
          <w:lang w:val="en-US"/>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7DED5312" w:rsidR="001E41F3" w:rsidRPr="00655666" w:rsidRDefault="00C92092" w:rsidP="00547111">
            <w:pPr>
              <w:pStyle w:val="CRCoverPage"/>
              <w:spacing w:after="0"/>
              <w:rPr>
                <w:noProof/>
              </w:rPr>
            </w:pPr>
            <w:r>
              <w:rPr>
                <w:b/>
                <w:noProof/>
                <w:sz w:val="28"/>
              </w:rPr>
              <w:t>2921</w:t>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4573679E" w:rsidR="001E41F3" w:rsidRPr="00655666" w:rsidRDefault="00D571EB" w:rsidP="00E13F3D">
            <w:pPr>
              <w:pStyle w:val="CRCoverPage"/>
              <w:spacing w:after="0"/>
              <w:jc w:val="center"/>
              <w:rPr>
                <w:b/>
                <w:noProof/>
              </w:rPr>
            </w:pPr>
            <w:r>
              <w:rPr>
                <w:b/>
                <w:noProof/>
                <w:sz w:val="28"/>
              </w:rPr>
              <w:t>-</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0" w:name="_Hlt497126619"/>
              <w:r w:rsidRPr="00655666">
                <w:rPr>
                  <w:rStyle w:val="Hyperlink"/>
                  <w:rFonts w:cs="Arial"/>
                  <w:b/>
                  <w:i/>
                  <w:noProof/>
                  <w:color w:val="FF0000"/>
                </w:rPr>
                <w:t>L</w:t>
              </w:r>
              <w:bookmarkEnd w:id="0"/>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CD032C" w:rsidR="00F25D98" w:rsidRPr="00655666" w:rsidRDefault="00F25D98" w:rsidP="001E41F3">
            <w:pPr>
              <w:pStyle w:val="CRCoverPage"/>
              <w:spacing w:after="0"/>
              <w:jc w:val="center"/>
              <w:rPr>
                <w:b/>
                <w:caps/>
                <w:noProof/>
              </w:rPr>
            </w:pP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FF6695" w:rsidR="00F25D98" w:rsidRPr="00655666" w:rsidRDefault="00F25D98" w:rsidP="001E41F3">
            <w:pPr>
              <w:pStyle w:val="CRCoverPage"/>
              <w:spacing w:after="0"/>
              <w:jc w:val="center"/>
              <w:rPr>
                <w:b/>
                <w:caps/>
                <w:noProof/>
              </w:rPr>
            </w:pP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2A476A7D" w:rsidR="001E41F3" w:rsidRPr="00655666" w:rsidRDefault="00862E0C" w:rsidP="00F70C4D">
            <w:pPr>
              <w:pStyle w:val="CRCoverPage"/>
              <w:spacing w:after="0"/>
              <w:ind w:left="100"/>
            </w:pPr>
            <w:r w:rsidRPr="00655666">
              <w:t>UE onboarding</w:t>
            </w:r>
            <w:r w:rsidR="00D8331C">
              <w:t xml:space="preserve"> architecture</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1" w:name="_Hlk64388890"/>
        <w:tc>
          <w:tcPr>
            <w:tcW w:w="7797" w:type="dxa"/>
            <w:gridSpan w:val="10"/>
            <w:tcBorders>
              <w:right w:val="single" w:sz="4" w:space="0" w:color="auto"/>
            </w:tcBorders>
            <w:shd w:val="pct30" w:color="FFFF00" w:fill="auto"/>
          </w:tcPr>
          <w:p w14:paraId="298AA482" w14:textId="2AABBE7D"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bookmarkEnd w:id="1"/>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13D03BFC" w:rsidR="001E41F3" w:rsidRPr="00655666" w:rsidRDefault="00CD7D9B">
            <w:pPr>
              <w:pStyle w:val="CRCoverPage"/>
              <w:spacing w:after="0"/>
              <w:ind w:left="100"/>
              <w:rPr>
                <w:noProof/>
              </w:rPr>
            </w:pPr>
            <w:r w:rsidRPr="00655666">
              <w:t>2021-0</w:t>
            </w:r>
            <w:r w:rsidR="00C92092">
              <w:t>5</w:t>
            </w:r>
            <w:r w:rsidR="003C410F" w:rsidRPr="00655666">
              <w:t>-</w:t>
            </w:r>
            <w:r w:rsidR="00C92092">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4A3D8FFF" w:rsidR="001E41F3" w:rsidRDefault="006E1008">
            <w:pPr>
              <w:pStyle w:val="CRCoverPage"/>
              <w:spacing w:after="0"/>
              <w:ind w:left="100"/>
              <w:rPr>
                <w:noProof/>
              </w:rPr>
            </w:pPr>
            <w:r w:rsidRPr="00655666">
              <w:rPr>
                <w:noProof/>
              </w:rPr>
              <w:t xml:space="preserve">The </w:t>
            </w:r>
            <w:r w:rsidR="00D571EB">
              <w:rPr>
                <w:noProof/>
              </w:rPr>
              <w:t>ar</w:t>
            </w:r>
            <w:r w:rsidR="00F75C84">
              <w:rPr>
                <w:noProof/>
              </w:rPr>
              <w:t>chitecture</w:t>
            </w:r>
            <w:r w:rsidR="00D571EB">
              <w:rPr>
                <w:noProof/>
              </w:rPr>
              <w:t xml:space="preserve"> for UE onboarding </w:t>
            </w:r>
            <w:r w:rsidR="00F75C84">
              <w:rPr>
                <w:noProof/>
              </w:rPr>
              <w:t>includes AUSF and then a DCS which can either include a AAA server or a AUSF</w:t>
            </w:r>
            <w:r w:rsidR="00940666">
              <w:rPr>
                <w:noProof/>
              </w:rPr>
              <w:t>.</w:t>
            </w:r>
          </w:p>
          <w:p w14:paraId="36CA0BF2" w14:textId="00390262" w:rsidR="00940666" w:rsidRDefault="00940666">
            <w:pPr>
              <w:pStyle w:val="CRCoverPage"/>
              <w:spacing w:after="0"/>
              <w:ind w:left="100"/>
              <w:rPr>
                <w:noProof/>
              </w:rPr>
            </w:pPr>
          </w:p>
          <w:p w14:paraId="261D174F" w14:textId="2EB5FCB7" w:rsidR="00940666" w:rsidRDefault="00940666">
            <w:pPr>
              <w:pStyle w:val="CRCoverPage"/>
              <w:spacing w:after="0"/>
              <w:ind w:left="100"/>
              <w:rPr>
                <w:noProof/>
              </w:rPr>
            </w:pPr>
            <w:r>
              <w:rPr>
                <w:noProof/>
              </w:rPr>
              <w:t xml:space="preserve">The case with DCS as AAA server </w:t>
            </w:r>
            <w:r w:rsidR="00D8568A">
              <w:rPr>
                <w:noProof/>
              </w:rPr>
              <w:t>preferably re-uses the architecture of when CH incldues AAA.</w:t>
            </w:r>
          </w:p>
          <w:p w14:paraId="16ACBDA4" w14:textId="7BF40927" w:rsidR="00D8568A" w:rsidRDefault="00D8568A">
            <w:pPr>
              <w:pStyle w:val="CRCoverPage"/>
              <w:spacing w:after="0"/>
              <w:ind w:left="100"/>
              <w:rPr>
                <w:noProof/>
              </w:rPr>
            </w:pPr>
          </w:p>
          <w:p w14:paraId="5C100F6F" w14:textId="55D8B614" w:rsidR="00D8568A" w:rsidRPr="00655666" w:rsidRDefault="00D8568A">
            <w:pPr>
              <w:pStyle w:val="CRCoverPage"/>
              <w:spacing w:after="0"/>
              <w:ind w:left="100"/>
              <w:rPr>
                <w:noProof/>
              </w:rPr>
            </w:pPr>
            <w:r>
              <w:rPr>
                <w:noProof/>
              </w:rPr>
              <w:t>The case w</w:t>
            </w:r>
            <w:r w:rsidR="00916014">
              <w:rPr>
                <w:noProof/>
              </w:rPr>
              <w:t xml:space="preserve">hen </w:t>
            </w:r>
            <w:r>
              <w:rPr>
                <w:noProof/>
              </w:rPr>
              <w:t xml:space="preserve">DCS </w:t>
            </w:r>
            <w:r w:rsidR="00916014">
              <w:rPr>
                <w:noProof/>
              </w:rPr>
              <w:t xml:space="preserve">includes an AUSF </w:t>
            </w:r>
            <w:r w:rsidR="00C47575">
              <w:rPr>
                <w:noProof/>
              </w:rPr>
              <w:t>and optionally a UDM, the AMF selects the AUSF in the DCS.</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159257CD" w:rsidR="00631CC1" w:rsidRDefault="00AD6FB6" w:rsidP="00631CC1">
            <w:pPr>
              <w:pStyle w:val="CRCoverPage"/>
              <w:spacing w:after="0"/>
              <w:ind w:left="100"/>
              <w:rPr>
                <w:noProof/>
              </w:rPr>
            </w:pPr>
            <w:r w:rsidRPr="00655666">
              <w:rPr>
                <w:noProof/>
              </w:rPr>
              <w:t>A</w:t>
            </w:r>
            <w:r w:rsidR="00BC43CB">
              <w:rPr>
                <w:noProof/>
              </w:rPr>
              <w:t xml:space="preserve">n </w:t>
            </w:r>
            <w:r w:rsidRPr="00655666">
              <w:rPr>
                <w:noProof/>
              </w:rPr>
              <w:t>architecture</w:t>
            </w:r>
            <w:r w:rsidR="00BC43CB">
              <w:rPr>
                <w:noProof/>
              </w:rPr>
              <w:t xml:space="preserve"> for UE onb</w:t>
            </w:r>
            <w:r w:rsidR="00631CC1">
              <w:rPr>
                <w:noProof/>
              </w:rPr>
              <w:t xml:space="preserve">oarding. </w:t>
            </w:r>
          </w:p>
          <w:p w14:paraId="2A3F12A4" w14:textId="07B33D40" w:rsidR="00631CC1" w:rsidRDefault="00631CC1" w:rsidP="00631CC1">
            <w:pPr>
              <w:pStyle w:val="CRCoverPage"/>
              <w:spacing w:after="0"/>
              <w:ind w:left="100"/>
              <w:rPr>
                <w:noProof/>
              </w:rPr>
            </w:pPr>
            <w:r>
              <w:rPr>
                <w:noProof/>
              </w:rPr>
              <w:t xml:space="preserve">Changes are proposed to be merged into </w:t>
            </w:r>
            <w:r w:rsidR="00B76BBD">
              <w:rPr>
                <w:noProof/>
              </w:rPr>
              <w:t>an update of the CR</w:t>
            </w:r>
            <w:r w:rsidR="00FC6BA6">
              <w:rPr>
                <w:noProof/>
              </w:rPr>
              <w:t xml:space="preserve"> 2562.</w:t>
            </w:r>
          </w:p>
          <w:p w14:paraId="31C656EC" w14:textId="093D73DB" w:rsidR="00B45B3D" w:rsidRPr="00655666" w:rsidRDefault="00B45B3D">
            <w:pPr>
              <w:pStyle w:val="CRCoverPage"/>
              <w:spacing w:after="0"/>
              <w:ind w:left="100"/>
              <w:rPr>
                <w:noProof/>
              </w:rPr>
            </w:pP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58A42" w:rsidR="001E41F3" w:rsidRPr="00655666" w:rsidRDefault="00E71601">
            <w:pPr>
              <w:pStyle w:val="CRCoverPage"/>
              <w:spacing w:after="0"/>
              <w:ind w:left="100"/>
              <w:rPr>
                <w:noProof/>
              </w:rPr>
            </w:pPr>
            <w:r w:rsidRPr="00E71601">
              <w:rPr>
                <w:noProof/>
              </w:rPr>
              <w:t>5.30.2.X.2.2</w:t>
            </w:r>
            <w:r w:rsidR="006E1008" w:rsidRPr="00655666">
              <w:rPr>
                <w:noProof/>
              </w:rPr>
              <w:t xml:space="preserve">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41C1B63E" w14:textId="77777777" w:rsidR="00730593" w:rsidRPr="00655666" w:rsidRDefault="00730593" w:rsidP="00730593">
      <w:pPr>
        <w:pStyle w:val="Heading5"/>
        <w:rPr>
          <w:ins w:id="2" w:author="Editor" w:date="2021-04-01T09:29:00Z"/>
        </w:rPr>
      </w:pPr>
      <w:bookmarkStart w:id="3" w:name="_Hlk61333557"/>
      <w:ins w:id="4" w:author="Editor" w:date="2021-04-01T09:29:00Z">
        <w:r w:rsidRPr="00655666">
          <w:t>5.30.2.X.2.2</w:t>
        </w:r>
        <w:r w:rsidRPr="00655666">
          <w:tab/>
          <w:t>Architecture</w:t>
        </w:r>
      </w:ins>
    </w:p>
    <w:p w14:paraId="2961220E" w14:textId="77777777" w:rsidR="00730593" w:rsidRPr="00655666" w:rsidRDefault="00730593" w:rsidP="00730593">
      <w:pPr>
        <w:rPr>
          <w:ins w:id="5" w:author="Editor" w:date="2021-04-01T09:29:00Z"/>
          <w:noProof/>
        </w:rPr>
      </w:pPr>
      <w:ins w:id="6"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7" w:author="Editor" w:date="2021-04-01T09:29:00Z"/>
        </w:rPr>
      </w:pPr>
    </w:p>
    <w:p w14:paraId="35D73514" w14:textId="1A6E2FB8" w:rsidR="00730593" w:rsidRDefault="00730593" w:rsidP="00730593">
      <w:pPr>
        <w:pStyle w:val="TH"/>
        <w:rPr>
          <w:ins w:id="8" w:author="Ericsson_#145E" w:date="2021-04-30T14:03:00Z"/>
        </w:rPr>
      </w:pPr>
      <w:ins w:id="9" w:author="Editor" w:date="2021-04-01T09:29:00Z">
        <w:del w:id="10" w:author="Ericsson_#145E" w:date="2021-04-30T14:03:00Z">
          <w:r w:rsidRPr="00655666" w:rsidDel="00AD4994">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245.45pt" o:ole="">
                <v:imagedata r:id="rId14" o:title=""/>
              </v:shape>
              <o:OLEObject Type="Embed" ProgID="Visio.Drawing.15" ShapeID="_x0000_i1025" DrawAspect="Content" ObjectID="_1682185845" r:id="rId15"/>
            </w:object>
          </w:r>
        </w:del>
      </w:ins>
    </w:p>
    <w:p w14:paraId="423B1B9E" w14:textId="05CC36A7" w:rsidR="00AD4994" w:rsidRPr="00655666" w:rsidRDefault="0095151B" w:rsidP="00730593">
      <w:pPr>
        <w:pStyle w:val="TH"/>
        <w:rPr>
          <w:ins w:id="11" w:author="Editor" w:date="2021-04-01T09:29:00Z"/>
        </w:rPr>
      </w:pPr>
      <w:ins w:id="12" w:author="Ericsson_#145E" w:date="2021-04-30T14:03:00Z">
        <w:r w:rsidRPr="00655666">
          <w:object w:dxaOrig="10575" w:dyaOrig="6346" w14:anchorId="7D3E14CB">
            <v:shape id="_x0000_i1035" type="#_x0000_t75" style="width:503.35pt;height:301.75pt" o:ole="">
              <v:imagedata r:id="rId16" o:title=""/>
            </v:shape>
            <o:OLEObject Type="Embed" ProgID="Visio.Drawing.15" ShapeID="_x0000_i1035" DrawAspect="Content" ObjectID="_1682185846" r:id="rId17"/>
          </w:object>
        </w:r>
      </w:ins>
    </w:p>
    <w:p w14:paraId="1C1BFFCF" w14:textId="77777777" w:rsidR="00730593" w:rsidRPr="00655666" w:rsidRDefault="00730593" w:rsidP="00730593">
      <w:pPr>
        <w:pStyle w:val="TF"/>
        <w:rPr>
          <w:ins w:id="13" w:author="Editor" w:date="2021-04-01T09:29:00Z"/>
          <w:i/>
          <w:iCs/>
        </w:rPr>
      </w:pPr>
      <w:ins w:id="14"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15" w:author="Editor" w:date="2021-04-01T09:29:00Z"/>
        </w:rPr>
      </w:pPr>
      <w:ins w:id="16"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14BD5FBE" w:rsidR="00730593" w:rsidRPr="00655666" w:rsidRDefault="00844442" w:rsidP="00FB77A4">
      <w:pPr>
        <w:pStyle w:val="NO"/>
        <w:rPr>
          <w:ins w:id="17" w:author="Editor" w:date="2021-04-01T09:29:00Z"/>
        </w:rPr>
      </w:pPr>
      <w:ins w:id="18" w:author="Ericsson_#145E" w:date="2021-04-30T14:08:00Z">
        <w:r w:rsidRPr="00755A38">
          <w:rPr>
            <w:highlight w:val="yellow"/>
            <w:rPrChange w:id="19" w:author="Ericsson_#145E" w:date="2021-04-30T14:19:00Z">
              <w:rPr/>
            </w:rPrChange>
          </w:rPr>
          <w:lastRenderedPageBreak/>
          <w:t>NOTE 2:</w:t>
        </w:r>
        <w:r w:rsidR="00FB77A4" w:rsidRPr="00755A38">
          <w:rPr>
            <w:highlight w:val="yellow"/>
            <w:rPrChange w:id="20" w:author="Ericsson_#145E" w:date="2021-04-30T14:19:00Z">
              <w:rPr/>
            </w:rPrChange>
          </w:rPr>
          <w:tab/>
        </w:r>
      </w:ins>
      <w:ins w:id="21" w:author="Editor" w:date="2021-04-01T09:29:00Z">
        <w:del w:id="22" w:author="Ericsson_#145E" w:date="2021-04-30T14:08:00Z">
          <w:r w:rsidR="00730593" w:rsidRPr="00755A38" w:rsidDel="00FB77A4">
            <w:rPr>
              <w:highlight w:val="yellow"/>
              <w:rPrChange w:id="23" w:author="Ericsson_#145E" w:date="2021-04-30T14:19:00Z">
                <w:rPr/>
              </w:rPrChange>
            </w:rPr>
            <w:delText>Editor’s Note:</w:delText>
          </w:r>
          <w:r w:rsidR="00730593" w:rsidRPr="00755A38" w:rsidDel="00FB77A4">
            <w:rPr>
              <w:highlight w:val="yellow"/>
              <w:rPrChange w:id="24" w:author="Ericsson_#145E" w:date="2021-04-30T14:19:00Z">
                <w:rPr/>
              </w:rPrChange>
            </w:rPr>
            <w:tab/>
          </w:r>
        </w:del>
      </w:ins>
      <w:ins w:id="25" w:author="Ericsson_#145E" w:date="2021-04-30T14:08:00Z">
        <w:r w:rsidR="00FB77A4" w:rsidRPr="00755A38">
          <w:rPr>
            <w:highlight w:val="yellow"/>
            <w:rPrChange w:id="26" w:author="Ericsson_#145E" w:date="2021-04-30T14:19:00Z">
              <w:rPr/>
            </w:rPrChange>
          </w:rPr>
          <w:t xml:space="preserve">See </w:t>
        </w:r>
        <w:r w:rsidR="008A2843" w:rsidRPr="00755A38">
          <w:rPr>
            <w:highlight w:val="yellow"/>
            <w:rPrChange w:id="27" w:author="Ericsson_#145E" w:date="2021-04-30T14:19:00Z">
              <w:rPr/>
            </w:rPrChange>
          </w:rPr>
          <w:t>TS 33.501 [29] for t</w:t>
        </w:r>
      </w:ins>
      <w:ins w:id="28" w:author="Editor" w:date="2021-04-01T09:29:00Z">
        <w:del w:id="29" w:author="Ericsson_#145E" w:date="2021-04-30T14:08:00Z">
          <w:r w:rsidR="00730593" w:rsidRPr="00755A38" w:rsidDel="008A2843">
            <w:rPr>
              <w:highlight w:val="yellow"/>
              <w:rPrChange w:id="30" w:author="Ericsson_#145E" w:date="2021-04-30T14:19:00Z">
                <w:rPr/>
              </w:rPrChange>
            </w:rPr>
            <w:delText>T</w:delText>
          </w:r>
        </w:del>
        <w:r w:rsidR="00730593" w:rsidRPr="00755A38">
          <w:rPr>
            <w:highlight w:val="yellow"/>
            <w:rPrChange w:id="31" w:author="Ericsson_#145E" w:date="2021-04-30T14:19:00Z">
              <w:rPr/>
            </w:rPrChange>
          </w:rPr>
          <w:t>he functionality beyond AUSF, and other interfaces required for security</w:t>
        </w:r>
        <w:del w:id="32" w:author="Ericsson_#145E" w:date="2021-04-30T14:08:00Z">
          <w:r w:rsidR="00730593" w:rsidRPr="00755A38" w:rsidDel="008A2843">
            <w:rPr>
              <w:highlight w:val="yellow"/>
              <w:rPrChange w:id="33" w:author="Ericsson_#145E" w:date="2021-04-30T14:19:00Z">
                <w:rPr/>
              </w:rPrChange>
            </w:rPr>
            <w:delText>, is dependent on feedback from SA WG3</w:delText>
          </w:r>
        </w:del>
        <w:r w:rsidR="00730593" w:rsidRPr="00755A38">
          <w:rPr>
            <w:highlight w:val="yellow"/>
            <w:rPrChange w:id="34" w:author="Ericsson_#145E" w:date="2021-04-30T14:19:00Z">
              <w:rPr/>
            </w:rPrChange>
          </w:rPr>
          <w:t>.</w:t>
        </w:r>
      </w:ins>
    </w:p>
    <w:p w14:paraId="19BDDF1C" w14:textId="0D2AC1CA" w:rsidR="00730593" w:rsidRPr="00655666" w:rsidRDefault="00730593" w:rsidP="00730593">
      <w:pPr>
        <w:pStyle w:val="NO"/>
        <w:rPr>
          <w:ins w:id="35" w:author="Editor" w:date="2021-04-01T09:29:00Z"/>
        </w:rPr>
      </w:pPr>
      <w:ins w:id="36" w:author="Editor" w:date="2021-04-01T09:29:00Z">
        <w:r w:rsidRPr="00655666">
          <w:t xml:space="preserve">NOTE </w:t>
        </w:r>
      </w:ins>
      <w:ins w:id="37" w:author="Ericsson_#145E" w:date="2021-04-30T14:08:00Z">
        <w:r w:rsidR="008A2843">
          <w:t>3</w:t>
        </w:r>
      </w:ins>
      <w:ins w:id="38" w:author="Editor" w:date="2021-04-01T09:29:00Z">
        <w:del w:id="39" w:author="Ericsson_#145E" w:date="2021-04-30T14:08:00Z">
          <w:r w:rsidRPr="00655666" w:rsidDel="008A2843">
            <w:delText>2</w:delText>
          </w:r>
        </w:del>
        <w:r w:rsidRPr="00655666">
          <w:t>:</w:t>
        </w:r>
        <w:r w:rsidRPr="00655666">
          <w:tab/>
          <w:t xml:space="preserve">The functionality with respect to exchange of information between PVS and SO-SNPN in relation to provisioning SNPN credentials from the SO-SNPN in the UE is not specified in this release. </w:t>
        </w:r>
      </w:ins>
    </w:p>
    <w:p w14:paraId="2424F10B" w14:textId="35315A4B" w:rsidR="00730593" w:rsidRPr="00755A38" w:rsidDel="008A2843" w:rsidRDefault="00730593" w:rsidP="00730593">
      <w:pPr>
        <w:pStyle w:val="EditorsNote"/>
        <w:rPr>
          <w:ins w:id="40" w:author="Editor" w:date="2021-04-01T09:29:00Z"/>
          <w:del w:id="41" w:author="Ericsson_#145E" w:date="2021-04-30T14:09:00Z"/>
          <w:highlight w:val="yellow"/>
          <w:rPrChange w:id="42" w:author="Ericsson_#145E" w:date="2021-04-30T14:19:00Z">
            <w:rPr>
              <w:ins w:id="43" w:author="Editor" w:date="2021-04-01T09:29:00Z"/>
              <w:del w:id="44" w:author="Ericsson_#145E" w:date="2021-04-30T14:09:00Z"/>
            </w:rPr>
          </w:rPrChange>
        </w:rPr>
      </w:pPr>
      <w:ins w:id="45" w:author="Editor" w:date="2021-04-01T09:29:00Z">
        <w:del w:id="46" w:author="Ericsson_#145E" w:date="2021-04-30T14:09:00Z">
          <w:r w:rsidRPr="00755A38" w:rsidDel="008A2843">
            <w:rPr>
              <w:highlight w:val="yellow"/>
              <w:rPrChange w:id="47" w:author="Ericsson_#145E" w:date="2021-04-30T14:19:00Z">
                <w:rPr/>
              </w:rPrChange>
            </w:rPr>
            <w:delText>Editor’s Note:</w:delText>
          </w:r>
          <w:r w:rsidRPr="00755A38" w:rsidDel="008A2843">
            <w:rPr>
              <w:highlight w:val="yellow"/>
              <w:rPrChange w:id="48" w:author="Ericsson_#145E" w:date="2021-04-30T14:19:00Z">
                <w:rPr/>
              </w:rPrChange>
            </w:rPr>
            <w:tab/>
            <w:delText xml:space="preserve">The Architectural of Figure </w:delText>
          </w:r>
          <w:r w:rsidRPr="00755A38" w:rsidDel="008A2843">
            <w:rPr>
              <w:noProof/>
              <w:highlight w:val="yellow"/>
              <w:rPrChange w:id="49" w:author="Ericsson_#145E" w:date="2021-04-30T14:19:00Z">
                <w:rPr>
                  <w:noProof/>
                </w:rPr>
              </w:rPrChange>
            </w:rPr>
            <w:delText>5.30.X.2.2-1 is assumed as baseline but should be confirmed by SA3</w:delText>
          </w:r>
          <w:r w:rsidRPr="00755A38" w:rsidDel="008A2843">
            <w:rPr>
              <w:highlight w:val="yellow"/>
              <w:rPrChange w:id="50" w:author="Ericsson_#145E" w:date="2021-04-30T14:19:00Z">
                <w:rPr/>
              </w:rPrChange>
            </w:rPr>
            <w:delText>.</w:delText>
          </w:r>
        </w:del>
      </w:ins>
    </w:p>
    <w:p w14:paraId="72DDA847" w14:textId="3D16272D" w:rsidR="005669AF" w:rsidRDefault="00A3309D" w:rsidP="00730593">
      <w:pPr>
        <w:rPr>
          <w:ins w:id="51" w:author="Ericsson_#145E" w:date="2021-04-30T14:09:00Z"/>
        </w:rPr>
      </w:pPr>
      <w:ins w:id="52" w:author="Ericsson_#145E" w:date="2021-04-30T14:09:00Z">
        <w:r w:rsidRPr="00755A38">
          <w:rPr>
            <w:highlight w:val="yellow"/>
            <w:rPrChange w:id="53" w:author="Ericsson_#145E" w:date="2021-04-30T14:19:00Z">
              <w:rPr/>
            </w:rPrChange>
          </w:rPr>
          <w:t>When</w:t>
        </w:r>
      </w:ins>
      <w:ins w:id="54" w:author="Ericsson_#145E" w:date="2021-04-30T14:10:00Z">
        <w:r w:rsidRPr="00755A38">
          <w:rPr>
            <w:highlight w:val="yellow"/>
            <w:rPrChange w:id="55" w:author="Ericsson_#145E" w:date="2021-04-30T14:19:00Z">
              <w:rPr/>
            </w:rPrChange>
          </w:rPr>
          <w:t xml:space="preserve"> t</w:t>
        </w:r>
      </w:ins>
      <w:ins w:id="56" w:author="Ericsson_#145E" w:date="2021-04-30T14:09:00Z">
        <w:r w:rsidR="005669AF" w:rsidRPr="00755A38">
          <w:rPr>
            <w:highlight w:val="yellow"/>
            <w:rPrChange w:id="57" w:author="Ericsson_#145E" w:date="2021-04-30T14:19:00Z">
              <w:rPr/>
            </w:rPrChange>
          </w:rPr>
          <w:t xml:space="preserve">he DCS </w:t>
        </w:r>
      </w:ins>
      <w:ins w:id="58" w:author="Ericsson_#145E" w:date="2021-04-30T14:10:00Z">
        <w:r w:rsidRPr="00755A38">
          <w:rPr>
            <w:highlight w:val="yellow"/>
            <w:rPrChange w:id="59" w:author="Ericsson_#145E" w:date="2021-04-30T14:19:00Z">
              <w:rPr/>
            </w:rPrChange>
          </w:rPr>
          <w:t>includes an AUSF</w:t>
        </w:r>
      </w:ins>
      <w:ins w:id="60" w:author="Ericsson" w:date="2021-05-10T13:24:00Z">
        <w:r w:rsidR="00610124">
          <w:rPr>
            <w:highlight w:val="yellow"/>
          </w:rPr>
          <w:t xml:space="preserve"> and a </w:t>
        </w:r>
      </w:ins>
      <w:ins w:id="61" w:author="Ericsson_#145E" w:date="2021-04-30T14:10:00Z">
        <w:r w:rsidRPr="00755A38">
          <w:rPr>
            <w:highlight w:val="yellow"/>
            <w:rPrChange w:id="62" w:author="Ericsson_#145E" w:date="2021-04-30T14:19:00Z">
              <w:rPr/>
            </w:rPrChange>
          </w:rPr>
          <w:t xml:space="preserve">UDM, then the </w:t>
        </w:r>
      </w:ins>
      <w:ins w:id="63" w:author="Ericsson_#145E" w:date="2021-04-30T14:14:00Z">
        <w:r w:rsidR="00FB17AE" w:rsidRPr="00755A38">
          <w:rPr>
            <w:highlight w:val="yellow"/>
            <w:rPrChange w:id="64" w:author="Ericsson_#145E" w:date="2021-04-30T14:19:00Z">
              <w:rPr/>
            </w:rPrChange>
          </w:rPr>
          <w:t xml:space="preserve">AMF uses N12 towards </w:t>
        </w:r>
      </w:ins>
      <w:ins w:id="65" w:author="Ericsson_#145E" w:date="2021-04-30T14:10:00Z">
        <w:r w:rsidRPr="00755A38">
          <w:rPr>
            <w:highlight w:val="yellow"/>
            <w:rPrChange w:id="66" w:author="Ericsson_#145E" w:date="2021-04-30T14:19:00Z">
              <w:rPr/>
            </w:rPrChange>
          </w:rPr>
          <w:t>AUSF</w:t>
        </w:r>
      </w:ins>
      <w:ins w:id="67" w:author="Ericsson_#145E" w:date="2021-04-30T14:14:00Z">
        <w:r w:rsidR="00FB17AE" w:rsidRPr="00755A38">
          <w:rPr>
            <w:highlight w:val="yellow"/>
            <w:rPrChange w:id="68" w:author="Ericsson_#145E" w:date="2021-04-30T14:19:00Z">
              <w:rPr/>
            </w:rPrChange>
          </w:rPr>
          <w:t xml:space="preserve"> </w:t>
        </w:r>
      </w:ins>
      <w:ins w:id="69" w:author="Ericsson" w:date="2021-05-10T20:41:00Z">
        <w:r w:rsidR="000F27AF">
          <w:rPr>
            <w:highlight w:val="yellow"/>
          </w:rPr>
          <w:t xml:space="preserve">and N8 towards UDM </w:t>
        </w:r>
      </w:ins>
      <w:ins w:id="70" w:author="Ericsson_#145E" w:date="2021-04-30T14:14:00Z">
        <w:r w:rsidR="001164C0" w:rsidRPr="00755A38">
          <w:rPr>
            <w:highlight w:val="yellow"/>
            <w:rPrChange w:id="71" w:author="Ericsson_#145E" w:date="2021-04-30T14:19:00Z">
              <w:rPr/>
            </w:rPrChange>
          </w:rPr>
          <w:t>using N32 and SEPP</w:t>
        </w:r>
      </w:ins>
      <w:ins w:id="72" w:author="Ericsson_#145E" w:date="2021-04-30T14:15:00Z">
        <w:r w:rsidR="008E5688" w:rsidRPr="00755A38">
          <w:rPr>
            <w:highlight w:val="yellow"/>
            <w:rPrChange w:id="73" w:author="Ericsson_#145E" w:date="2021-04-30T14:19:00Z">
              <w:rPr/>
            </w:rPrChange>
          </w:rPr>
          <w:t xml:space="preserve"> (not shown in the Figure </w:t>
        </w:r>
        <w:r w:rsidR="008E5688" w:rsidRPr="00755A38">
          <w:rPr>
            <w:noProof/>
            <w:highlight w:val="yellow"/>
            <w:rPrChange w:id="74" w:author="Ericsson_#145E" w:date="2021-04-30T14:19:00Z">
              <w:rPr>
                <w:noProof/>
              </w:rPr>
            </w:rPrChange>
          </w:rPr>
          <w:t>5.30.X.2.2-1)</w:t>
        </w:r>
        <w:r w:rsidR="001164C0" w:rsidRPr="00755A38">
          <w:rPr>
            <w:highlight w:val="yellow"/>
            <w:rPrChange w:id="75" w:author="Ericsson_#145E" w:date="2021-04-30T14:19:00Z">
              <w:rPr/>
            </w:rPrChange>
          </w:rPr>
          <w:t xml:space="preserve">, and when the </w:t>
        </w:r>
        <w:r w:rsidR="008E5688" w:rsidRPr="00755A38">
          <w:rPr>
            <w:highlight w:val="yellow"/>
            <w:rPrChange w:id="76" w:author="Ericsson_#145E" w:date="2021-04-30T14:19:00Z">
              <w:rPr/>
            </w:rPrChange>
          </w:rPr>
          <w:t>DCS includes a</w:t>
        </w:r>
        <w:r w:rsidR="00E00EBE" w:rsidRPr="00755A38">
          <w:rPr>
            <w:highlight w:val="yellow"/>
            <w:rPrChange w:id="77" w:author="Ericsson_#145E" w:date="2021-04-30T14:19:00Z">
              <w:rPr/>
            </w:rPrChange>
          </w:rPr>
          <w:t xml:space="preserve"> A</w:t>
        </w:r>
        <w:r w:rsidR="00E00EBE" w:rsidRPr="00EF40F6">
          <w:rPr>
            <w:highlight w:val="yellow"/>
            <w:rPrChange w:id="78" w:author="Ericsson" w:date="2021-05-10T13:33:00Z">
              <w:rPr/>
            </w:rPrChange>
          </w:rPr>
          <w:t>AA</w:t>
        </w:r>
      </w:ins>
      <w:ins w:id="79" w:author="Ericsson_#145E" w:date="2021-04-30T14:18:00Z">
        <w:r w:rsidR="00755A38" w:rsidRPr="00EF40F6">
          <w:rPr>
            <w:highlight w:val="yellow"/>
            <w:rPrChange w:id="80" w:author="Ericsson" w:date="2021-05-10T13:33:00Z">
              <w:rPr/>
            </w:rPrChange>
          </w:rPr>
          <w:t xml:space="preserve"> server</w:t>
        </w:r>
      </w:ins>
      <w:ins w:id="81" w:author="Ericsson_#145E" w:date="2021-04-30T14:15:00Z">
        <w:r w:rsidR="00E00EBE" w:rsidRPr="00EF40F6">
          <w:rPr>
            <w:highlight w:val="yellow"/>
            <w:rPrChange w:id="82" w:author="Ericsson" w:date="2021-05-10T13:33:00Z">
              <w:rPr/>
            </w:rPrChange>
          </w:rPr>
          <w:t>, then the AUSF</w:t>
        </w:r>
      </w:ins>
      <w:ins w:id="83" w:author="Ericsson_#145E" w:date="2021-04-30T14:16:00Z">
        <w:r w:rsidR="00E00EBE" w:rsidRPr="00EF40F6">
          <w:rPr>
            <w:highlight w:val="yellow"/>
            <w:rPrChange w:id="84" w:author="Ericsson" w:date="2021-05-10T13:33:00Z">
              <w:rPr/>
            </w:rPrChange>
          </w:rPr>
          <w:t xml:space="preserve"> uses </w:t>
        </w:r>
      </w:ins>
      <w:ins w:id="85" w:author="Ericsson" w:date="2021-05-10T13:25:00Z">
        <w:r w:rsidR="006C3772" w:rsidRPr="00EF40F6">
          <w:rPr>
            <w:highlight w:val="yellow"/>
          </w:rPr>
          <w:t xml:space="preserve">an NSSAAF </w:t>
        </w:r>
      </w:ins>
      <w:ins w:id="86" w:author="Ericsson" w:date="2021-05-10T13:26:00Z">
        <w:r w:rsidR="00433678" w:rsidRPr="00EF40F6">
          <w:rPr>
            <w:highlight w:val="yellow"/>
          </w:rPr>
          <w:t>(and the NSSAAF may use a AAA-P</w:t>
        </w:r>
        <w:r w:rsidR="00A72119" w:rsidRPr="00EF40F6">
          <w:rPr>
            <w:highlight w:val="yellow"/>
          </w:rPr>
          <w:t xml:space="preserve"> which is not shown in the figure </w:t>
        </w:r>
        <w:r w:rsidR="00A72119" w:rsidRPr="00EF40F6">
          <w:rPr>
            <w:highlight w:val="yellow"/>
            <w:rPrChange w:id="87" w:author="Ericsson" w:date="2021-05-10T13:33:00Z">
              <w:rPr/>
            </w:rPrChange>
          </w:rPr>
          <w:t>5.30.X.2.2-1)</w:t>
        </w:r>
      </w:ins>
      <w:ins w:id="88" w:author="Ericsson" w:date="2021-05-10T13:32:00Z">
        <w:r w:rsidR="005C3F00" w:rsidRPr="00EF40F6">
          <w:rPr>
            <w:highlight w:val="yellow"/>
            <w:rPrChange w:id="89" w:author="Ericsson" w:date="2021-05-10T13:33:00Z">
              <w:rPr/>
            </w:rPrChange>
          </w:rPr>
          <w:t xml:space="preserve"> </w:t>
        </w:r>
        <w:r w:rsidR="00832FAF" w:rsidRPr="00EF40F6">
          <w:rPr>
            <w:highlight w:val="yellow"/>
            <w:rPrChange w:id="90" w:author="Ericsson" w:date="2021-05-10T13:33:00Z">
              <w:rPr/>
            </w:rPrChange>
          </w:rPr>
          <w:t xml:space="preserve">to relay EAP messages </w:t>
        </w:r>
        <w:r w:rsidR="005C3F00" w:rsidRPr="00EF40F6">
          <w:rPr>
            <w:highlight w:val="yellow"/>
            <w:rPrChange w:id="91" w:author="Ericsson" w:date="2021-05-10T13:33:00Z">
              <w:rPr/>
            </w:rPrChange>
          </w:rPr>
          <w:t>towards the DCS including a AAA Server</w:t>
        </w:r>
      </w:ins>
      <w:ins w:id="92" w:author="Ericsson_#145E" w:date="2021-04-30T14:18:00Z">
        <w:r w:rsidR="005B2B68" w:rsidRPr="00EF40F6">
          <w:rPr>
            <w:highlight w:val="yellow"/>
            <w:rPrChange w:id="93" w:author="Ericsson" w:date="2021-05-10T13:33:00Z">
              <w:rPr/>
            </w:rPrChange>
          </w:rPr>
          <w:t>.</w:t>
        </w:r>
      </w:ins>
    </w:p>
    <w:p w14:paraId="383FEB7E" w14:textId="2389A723" w:rsidR="00730593" w:rsidRPr="00655666" w:rsidRDefault="00730593" w:rsidP="00730593">
      <w:pPr>
        <w:rPr>
          <w:ins w:id="94" w:author="Editor" w:date="2021-04-01T09:29:00Z"/>
        </w:rPr>
      </w:pPr>
      <w:ins w:id="95" w:author="Editor" w:date="2021-04-01T09:29:00Z">
        <w:r w:rsidRPr="00655666">
          <w:t xml:space="preserve">The DCS is used to </w:t>
        </w:r>
      </w:ins>
      <w:ins w:id="96" w:author="Antoine Mouquet (Orange)" w:date="2021-04-12T13:11:00Z">
        <w:r w:rsidR="00D44941">
          <w:t>perform authentication</w:t>
        </w:r>
      </w:ins>
      <w:ins w:id="97" w:author="Editor" w:date="2021-04-01T09:29:00Z">
        <w:r w:rsidRPr="00655666">
          <w:t xml:space="preserve"> based on the UE </w:t>
        </w:r>
      </w:ins>
      <w:ins w:id="98" w:author="Antoine Mouquet (Orange)" w:date="2021-04-12T13:11:00Z">
        <w:r w:rsidR="00D44941">
          <w:t>D</w:t>
        </w:r>
      </w:ins>
      <w:ins w:id="99" w:author="Editor" w:date="2021-04-01T09:29:00Z">
        <w:r w:rsidRPr="00655666">
          <w:t>efault credentials during the Onboarding procedure.</w:t>
        </w:r>
      </w:ins>
    </w:p>
    <w:p w14:paraId="073A18F8" w14:textId="77777777" w:rsidR="00730593" w:rsidRPr="00655666" w:rsidRDefault="00730593" w:rsidP="00730593">
      <w:pPr>
        <w:rPr>
          <w:ins w:id="100" w:author="Editor" w:date="2021-04-01T09:29:00Z"/>
        </w:rPr>
      </w:pPr>
      <w:ins w:id="101"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102" w:author="Editor" w:date="2021-04-01T09:29:00Z"/>
        </w:rPr>
      </w:pPr>
      <w:ins w:id="103" w:author="Editor" w:date="2021-04-01T09:29:00Z">
        <w:r w:rsidRPr="00655666">
          <w:t>NOTE 3:</w:t>
        </w:r>
        <w:r w:rsidRPr="00655666">
          <w:tab/>
          <w:t xml:space="preserve"> The DCS and PVS can be owned by an administrative entity that can be different from either the ON-SNPN or SO-SNPN. The ownership of DCS and PVS is outside the scope of 3GPP.</w:t>
        </w:r>
      </w:ins>
    </w:p>
    <w:bookmarkEnd w:id="3"/>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C26BA" w14:textId="77777777" w:rsidR="008B7268" w:rsidRDefault="008B7268">
      <w:r>
        <w:separator/>
      </w:r>
    </w:p>
  </w:endnote>
  <w:endnote w:type="continuationSeparator" w:id="0">
    <w:p w14:paraId="108AF0FD" w14:textId="77777777" w:rsidR="008B7268" w:rsidRDefault="008B7268">
      <w:r>
        <w:continuationSeparator/>
      </w:r>
    </w:p>
  </w:endnote>
  <w:endnote w:type="continuationNotice" w:id="1">
    <w:p w14:paraId="1F83671B" w14:textId="77777777" w:rsidR="008B7268" w:rsidRDefault="008B7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A1373" w14:textId="77777777" w:rsidR="008B7268" w:rsidRDefault="008B7268">
      <w:r>
        <w:separator/>
      </w:r>
    </w:p>
  </w:footnote>
  <w:footnote w:type="continuationSeparator" w:id="0">
    <w:p w14:paraId="3A394205" w14:textId="77777777" w:rsidR="008B7268" w:rsidRDefault="008B7268">
      <w:r>
        <w:continuationSeparator/>
      </w:r>
    </w:p>
  </w:footnote>
  <w:footnote w:type="continuationNotice" w:id="1">
    <w:p w14:paraId="2B6D88E2" w14:textId="77777777" w:rsidR="008B7268" w:rsidRDefault="008B72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CE071C" w:rsidRDefault="00CE07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CE071C" w:rsidRDefault="00CE07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CE071C" w:rsidRDefault="00CE07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Ericsson_#145E">
    <w15:presenceInfo w15:providerId="None" w15:userId="Ericsson_#145E"/>
  </w15:person>
  <w15:person w15:author="Ericsson">
    <w15:presenceInfo w15:providerId="None" w15:userId="Ericsson"/>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08B"/>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27AF"/>
    <w:rsid w:val="000F3F34"/>
    <w:rsid w:val="000F6912"/>
    <w:rsid w:val="000F7FF9"/>
    <w:rsid w:val="0010258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A1599"/>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C6048"/>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544"/>
    <w:rsid w:val="00415C98"/>
    <w:rsid w:val="00417EAC"/>
    <w:rsid w:val="00420D15"/>
    <w:rsid w:val="0042197C"/>
    <w:rsid w:val="004242F1"/>
    <w:rsid w:val="00425F4E"/>
    <w:rsid w:val="004276CF"/>
    <w:rsid w:val="00427C73"/>
    <w:rsid w:val="00431031"/>
    <w:rsid w:val="004313B9"/>
    <w:rsid w:val="00433066"/>
    <w:rsid w:val="00433678"/>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58D1"/>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7AD7"/>
    <w:rsid w:val="005C066C"/>
    <w:rsid w:val="005C1277"/>
    <w:rsid w:val="005C2B80"/>
    <w:rsid w:val="005C3F0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124"/>
    <w:rsid w:val="00610DFC"/>
    <w:rsid w:val="00611530"/>
    <w:rsid w:val="00614196"/>
    <w:rsid w:val="00615641"/>
    <w:rsid w:val="0061651C"/>
    <w:rsid w:val="006165DF"/>
    <w:rsid w:val="00620551"/>
    <w:rsid w:val="00621188"/>
    <w:rsid w:val="006241FF"/>
    <w:rsid w:val="006257ED"/>
    <w:rsid w:val="0062655C"/>
    <w:rsid w:val="00626F2A"/>
    <w:rsid w:val="00631CC1"/>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3586"/>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3772"/>
    <w:rsid w:val="006C4073"/>
    <w:rsid w:val="006C42D8"/>
    <w:rsid w:val="006C6E25"/>
    <w:rsid w:val="006D0330"/>
    <w:rsid w:val="006D5DDC"/>
    <w:rsid w:val="006E0FAE"/>
    <w:rsid w:val="006E1008"/>
    <w:rsid w:val="006E1897"/>
    <w:rsid w:val="006E1A87"/>
    <w:rsid w:val="006E21FB"/>
    <w:rsid w:val="006E224A"/>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6F25"/>
    <w:rsid w:val="00737DAE"/>
    <w:rsid w:val="007406EA"/>
    <w:rsid w:val="00743820"/>
    <w:rsid w:val="00746A85"/>
    <w:rsid w:val="00747CC0"/>
    <w:rsid w:val="0075332C"/>
    <w:rsid w:val="00754F5D"/>
    <w:rsid w:val="00755A38"/>
    <w:rsid w:val="007563C8"/>
    <w:rsid w:val="00756610"/>
    <w:rsid w:val="0076136E"/>
    <w:rsid w:val="007626C0"/>
    <w:rsid w:val="00762B75"/>
    <w:rsid w:val="00762DCF"/>
    <w:rsid w:val="00764890"/>
    <w:rsid w:val="00765829"/>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2FAF"/>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2843"/>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16014"/>
    <w:rsid w:val="00920887"/>
    <w:rsid w:val="0092090F"/>
    <w:rsid w:val="0092299C"/>
    <w:rsid w:val="0092361A"/>
    <w:rsid w:val="00923E41"/>
    <w:rsid w:val="009258F6"/>
    <w:rsid w:val="00927D5D"/>
    <w:rsid w:val="00930FDC"/>
    <w:rsid w:val="00933F38"/>
    <w:rsid w:val="009350DC"/>
    <w:rsid w:val="00936F4E"/>
    <w:rsid w:val="00940666"/>
    <w:rsid w:val="00940F00"/>
    <w:rsid w:val="00941677"/>
    <w:rsid w:val="00941E30"/>
    <w:rsid w:val="009451DD"/>
    <w:rsid w:val="00946A1A"/>
    <w:rsid w:val="00947E29"/>
    <w:rsid w:val="0095151B"/>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09D"/>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119"/>
    <w:rsid w:val="00A722E1"/>
    <w:rsid w:val="00A74455"/>
    <w:rsid w:val="00A7671C"/>
    <w:rsid w:val="00A76B89"/>
    <w:rsid w:val="00A802AB"/>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C26F5"/>
    <w:rsid w:val="00AC4FFE"/>
    <w:rsid w:val="00AC520C"/>
    <w:rsid w:val="00AC5820"/>
    <w:rsid w:val="00AC7B35"/>
    <w:rsid w:val="00AD11D9"/>
    <w:rsid w:val="00AD17B2"/>
    <w:rsid w:val="00AD1CD8"/>
    <w:rsid w:val="00AD3882"/>
    <w:rsid w:val="00AD3EF4"/>
    <w:rsid w:val="00AD499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1AD0"/>
    <w:rsid w:val="00B62800"/>
    <w:rsid w:val="00B66B66"/>
    <w:rsid w:val="00B67B97"/>
    <w:rsid w:val="00B710DC"/>
    <w:rsid w:val="00B7310F"/>
    <w:rsid w:val="00B76BBD"/>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3CB"/>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575"/>
    <w:rsid w:val="00C477F3"/>
    <w:rsid w:val="00C5026A"/>
    <w:rsid w:val="00C50F83"/>
    <w:rsid w:val="00C51F71"/>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2092"/>
    <w:rsid w:val="00C9311A"/>
    <w:rsid w:val="00C95985"/>
    <w:rsid w:val="00C974FA"/>
    <w:rsid w:val="00CA0D87"/>
    <w:rsid w:val="00CA0E68"/>
    <w:rsid w:val="00CA128C"/>
    <w:rsid w:val="00CA1AD8"/>
    <w:rsid w:val="00CA31A6"/>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571EB"/>
    <w:rsid w:val="00D63505"/>
    <w:rsid w:val="00D65101"/>
    <w:rsid w:val="00D66520"/>
    <w:rsid w:val="00D772F2"/>
    <w:rsid w:val="00D80B3E"/>
    <w:rsid w:val="00D816D1"/>
    <w:rsid w:val="00D83154"/>
    <w:rsid w:val="00D8331C"/>
    <w:rsid w:val="00D84991"/>
    <w:rsid w:val="00D8568A"/>
    <w:rsid w:val="00D8594D"/>
    <w:rsid w:val="00D866DA"/>
    <w:rsid w:val="00D87E03"/>
    <w:rsid w:val="00D90F5E"/>
    <w:rsid w:val="00D91603"/>
    <w:rsid w:val="00D91691"/>
    <w:rsid w:val="00D9246C"/>
    <w:rsid w:val="00DA0718"/>
    <w:rsid w:val="00DA1EDB"/>
    <w:rsid w:val="00DA2464"/>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601"/>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76F7"/>
    <w:rsid w:val="00EE7D7C"/>
    <w:rsid w:val="00EF0EDF"/>
    <w:rsid w:val="00EF2C27"/>
    <w:rsid w:val="00EF40F6"/>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16DDE"/>
    <w:rsid w:val="00F25CDE"/>
    <w:rsid w:val="00F25D98"/>
    <w:rsid w:val="00F26288"/>
    <w:rsid w:val="00F273FC"/>
    <w:rsid w:val="00F300FB"/>
    <w:rsid w:val="00F32824"/>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75C84"/>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C6BA6"/>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DE9C0074-611C-4FDA-AC70-133E25EFAD32}">
  <ds:schemaRefs>
    <ds:schemaRef ds:uri="http://schemas.openxmlformats.org/officeDocument/2006/bibliography"/>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3GPP_Ribbon.dotm</Template>
  <TotalTime>12</TotalTime>
  <Pages>3</Pages>
  <Words>531</Words>
  <Characters>3454</Characters>
  <Application>Microsoft Office Word</Application>
  <DocSecurity>0</DocSecurity>
  <Lines>28</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3978</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1900-01-01T08:00:00Z</cp:lastPrinted>
  <dcterms:created xsi:type="dcterms:W3CDTF">2021-05-10T11:30:00Z</dcterms:created>
  <dcterms:modified xsi:type="dcterms:W3CDTF">2021-05-10T18:41:00Z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